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w:t>
      </w:r>
      <w:del w:id="2" w:author="Huan-yu Su" w:date="2019-07-05T22:40:24Z">
        <w:r>
          <w:rPr>
            <w:rFonts w:hint="default"/>
            <w:b/>
            <w:sz w:val="24"/>
            <w:lang w:val="en-US"/>
          </w:rPr>
          <w:delText>0</w:delText>
        </w:r>
      </w:del>
      <w:ins w:id="3" w:author="Huan-yu Su" w:date="2019-07-05T22:40:24Z">
        <w:r>
          <w:rPr>
            <w:rFonts w:hint="default"/>
            <w:b/>
            <w:sz w:val="24"/>
            <w:lang w:val="en-US"/>
          </w:rPr>
          <w:t>1</w:t>
        </w:r>
      </w:ins>
      <w:r>
        <w:rPr>
          <w:b/>
          <w:sz w:val="24"/>
        </w:rPr>
        <w:t>.</w:t>
      </w:r>
      <w:ins w:id="4" w:author="Huan-yu Su" w:date="2019-07-05T22:40:27Z">
        <w:r>
          <w:rPr>
            <w:rFonts w:hint="default"/>
            <w:b/>
            <w:sz w:val="24"/>
            <w:lang w:val="en-US"/>
          </w:rPr>
          <w:t>0</w:t>
        </w:r>
      </w:ins>
      <w:del w:id="5" w:author="Huan-yu Su" w:date="2019-07-05T22:40:26Z">
        <w:r>
          <w:rPr>
            <w:rFonts w:hint="default"/>
            <w:b/>
            <w:sz w:val="24"/>
            <w:highlight w:val="none"/>
            <w:lang w:val="en-US" w:eastAsia="zh-CN"/>
          </w:rPr>
          <w:delText>12</w:delText>
        </w:r>
      </w:del>
    </w:p>
    <w:bookmarkEnd w:id="0"/>
    <w:bookmarkEnd w:id="1"/>
    <w:p>
      <w:pPr>
        <w:tabs>
          <w:tab w:val="left" w:pos="2127"/>
        </w:tabs>
        <w:ind w:left="2131" w:hanging="2131"/>
        <w:rPr>
          <w:b/>
          <w:sz w:val="24"/>
        </w:rPr>
      </w:pPr>
      <w:r>
        <w:rPr>
          <w:b/>
          <w:sz w:val="24"/>
        </w:rPr>
        <w:t>Agenda Item:</w:t>
      </w:r>
      <w:r>
        <w:rPr>
          <w:b/>
          <w:sz w:val="24"/>
        </w:rPr>
        <w:tab/>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Sampling Frequency</w:t>
            </w:r>
            <w:r>
              <w:rPr>
                <w:highlight w:val="none"/>
              </w:rPr>
              <w:t xml:space="preserve"> </w:t>
            </w:r>
            <w:r>
              <w:rPr>
                <w:b/>
                <w:highlight w:val="none"/>
              </w:rPr>
              <w:t>and Audio Bandwidth</w:t>
            </w:r>
          </w:p>
        </w:tc>
        <w:tc>
          <w:tcPr>
            <w:tcW w:w="7591" w:type="dxa"/>
            <w:noWrap w:val="0"/>
            <w:vAlign w:val="top"/>
          </w:tcPr>
          <w:p>
            <w:pPr>
              <w:rPr>
                <w:highlight w:val="none"/>
              </w:rPr>
            </w:pPr>
            <w:r>
              <w:rPr>
                <w:highlight w:val="none"/>
              </w:rPr>
              <w:t xml:space="preserve">The encoder shall support 16, 32, and 48 kHz sampling rates in all operation modes. </w:t>
            </w:r>
          </w:p>
          <w:p>
            <w:pPr>
              <w:rPr>
                <w:highlight w:val="none"/>
              </w:rPr>
            </w:pPr>
            <w:r>
              <w:rPr>
                <w:highlight w:val="none"/>
              </w:rPr>
              <w:t xml:space="preserve">The decoder shall support 16, 32, and 48 kHz sampling rates in all operation modes. </w:t>
            </w:r>
          </w:p>
          <w:p>
            <w:pPr>
              <w:rPr>
                <w:highlight w:val="none"/>
                <w:lang w:val="en-US"/>
              </w:rPr>
            </w:pPr>
            <w:r>
              <w:rPr>
                <w:highlight w:val="none"/>
                <w:lang w:val="en-US"/>
              </w:rPr>
              <w:t>Note: Functions that are necessary for achieving the arbitrary selection of encoder / decoder input / output sampling rate are envisioned to be a part of the IVAS candidate.</w:t>
            </w:r>
          </w:p>
          <w:p>
            <w:pPr>
              <w:rPr>
                <w:highlight w:val="none"/>
              </w:rPr>
            </w:pPr>
            <w:r>
              <w:rPr>
                <w:highlight w:val="none"/>
              </w:rPr>
              <w:t>The encoder shall support input signals with different input signal bandwidth (NB, WB, SWB, and FB) with frequency masks as defined for EVS.</w:t>
            </w:r>
          </w:p>
          <w:p>
            <w:pPr>
              <w:rPr>
                <w:highlight w:val="none"/>
              </w:rPr>
            </w:pPr>
            <w:r>
              <w:rPr>
                <w:highlight w:val="none"/>
              </w:rP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rPr>
              <w:t>Diegetic and Non-diegetic audio</w:t>
            </w:r>
          </w:p>
        </w:tc>
        <w:tc>
          <w:tcPr>
            <w:tcW w:w="7591" w:type="dxa"/>
            <w:noWrap w:val="0"/>
            <w:vAlign w:val="top"/>
          </w:tcPr>
          <w:p>
            <w:pPr>
              <w:jc w:val="left"/>
              <w:rPr>
                <w:rFonts w:hint="default"/>
                <w:lang w:val="en-US"/>
              </w:rPr>
            </w:pPr>
            <w:r>
              <w:rPr>
                <w:lang w:val="en-US"/>
              </w:rPr>
              <w:t>The IVAS codec shall support diegetic and non-diegetic input audio</w:t>
            </w:r>
            <w:r>
              <w:rPr>
                <w:rFonts w:hint="default"/>
                <w:lang w:val="en-US"/>
              </w:rPr>
              <w:t>.</w:t>
            </w:r>
          </w:p>
          <w:p>
            <w:pPr>
              <w:jc w:val="left"/>
              <w:rPr>
                <w:highlight w:val="none"/>
              </w:rPr>
            </w:pPr>
            <w:r>
              <w:rPr>
                <w:rFonts w:hint="default"/>
                <w:lang w:val="en-US"/>
              </w:rPr>
              <w:t xml:space="preserve">Editor’s note: </w:t>
            </w:r>
            <w:r>
              <w:rPr>
                <w:lang w:val="en-US"/>
              </w:rPr>
              <w:t xml:space="preserve">Switching of </w:t>
            </w:r>
            <w:r>
              <w:rPr>
                <w:rFonts w:hint="default"/>
                <w:lang w:val="en-US"/>
              </w:rPr>
              <w:t xml:space="preserve">diegetic/non-diegetic </w:t>
            </w:r>
            <w:r>
              <w:rPr>
                <w:lang w:val="en-US"/>
              </w:rPr>
              <w:t>audio type</w:t>
            </w:r>
            <w:r>
              <w:rPr>
                <w:rFonts w:hint="default"/>
                <w:lang w:val="en-US"/>
              </w:rPr>
              <w:t xml:space="preserv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Encoder Input Formats</w:t>
            </w:r>
          </w:p>
          <w:p>
            <w:pPr>
              <w:rPr>
                <w:b/>
                <w:highlight w:val="none"/>
              </w:rPr>
            </w:pPr>
          </w:p>
        </w:tc>
        <w:tc>
          <w:tcPr>
            <w:tcW w:w="7591" w:type="dxa"/>
            <w:noWrap w:val="0"/>
            <w:vAlign w:val="top"/>
          </w:tcPr>
          <w:p>
            <w:pPr>
              <w:rPr>
                <w:highlight w:val="none"/>
              </w:rPr>
            </w:pPr>
            <w:r>
              <w:rPr>
                <w:highlight w:val="none"/>
              </w:rPr>
              <w:t>The encoder shall support the following input formats:</w:t>
            </w:r>
          </w:p>
          <w:p>
            <w:pPr>
              <w:numPr>
                <w:ilvl w:val="0"/>
                <w:numId w:val="2"/>
              </w:numPr>
              <w:ind w:left="800"/>
              <w:rPr>
                <w:highlight w:val="none"/>
              </w:rPr>
            </w:pPr>
            <w:r>
              <w:rPr>
                <w:highlight w:val="none"/>
              </w:rPr>
              <w:t>Channel-based audio, including mono (1.0), stereo (2.0), surround (5.1 and 7.1), [surround + height (5.1+4 and 7.1+4), TBD]</w:t>
            </w:r>
          </w:p>
          <w:p>
            <w:pPr>
              <w:numPr>
                <w:ilvl w:val="0"/>
                <w:numId w:val="2"/>
              </w:numPr>
              <w:ind w:left="800"/>
              <w:rPr>
                <w:highlight w:val="none"/>
              </w:rPr>
            </w:pPr>
            <w:r>
              <w:rPr>
                <w:highlight w:val="none"/>
              </w:rPr>
              <w:t>Binaural audio</w:t>
            </w:r>
          </w:p>
          <w:p>
            <w:pPr>
              <w:numPr>
                <w:ilvl w:val="0"/>
                <w:numId w:val="2"/>
              </w:numPr>
              <w:ind w:left="800"/>
              <w:rPr>
                <w:highlight w:val="none"/>
              </w:rPr>
            </w:pPr>
            <w:bookmarkStart w:id="2" w:name="OLE_LINK4"/>
            <w:bookmarkStart w:id="3" w:name="OLE_LINK3"/>
            <w:r>
              <w:rPr>
                <w:highlight w:val="none"/>
              </w:rPr>
              <w:t xml:space="preserve">Scene-based audio, first-order (FOA) and up to [N]-order ambisonics. </w:t>
            </w:r>
          </w:p>
          <w:bookmarkEnd w:id="2"/>
          <w:bookmarkEnd w:id="3"/>
          <w:p>
            <w:pPr>
              <w:rPr>
                <w:highlight w:val="none"/>
              </w:rPr>
            </w:pPr>
            <w:r>
              <w:rPr>
                <w:highlight w:val="none"/>
              </w:rPr>
              <w:t>Note: ACN component ordering and SN3D normalization.</w:t>
            </w:r>
          </w:p>
          <w:p>
            <w:pPr>
              <w:numPr>
                <w:ilvl w:val="0"/>
                <w:numId w:val="3"/>
              </w:numPr>
              <w:ind w:left="800"/>
              <w:rPr>
                <w:highlight w:val="none"/>
              </w:rPr>
            </w:pPr>
            <w:r>
              <w:rPr>
                <w:highlight w:val="none"/>
              </w:rPr>
              <w:t>[Spatial audio, [N] channels and spatial metadata defined by [TBD].]</w:t>
            </w:r>
          </w:p>
          <w:p>
            <w:pPr>
              <w:rPr>
                <w:highlight w:val="none"/>
              </w:rPr>
            </w:pPr>
            <w:r>
              <w:rPr>
                <w:rFonts w:cs="Arial"/>
                <w:highlight w:val="none"/>
              </w:rPr>
              <w:t>[Editor’s Note FFS: Spatial metadata definition for the spatial audio format will require further input.]</w:t>
            </w:r>
          </w:p>
          <w:p>
            <w:pPr>
              <w:numPr>
                <w:ilvl w:val="0"/>
                <w:numId w:val="2"/>
              </w:numPr>
              <w:ind w:left="800"/>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 xml:space="preserve">[In addition, the IVAS codec shall support combinations of the above, totalling to no more than [TBD] audio streams. </w:t>
            </w:r>
          </w:p>
          <w:p>
            <w:pPr>
              <w:rPr>
                <w:highlight w:val="none"/>
              </w:rPr>
            </w:pPr>
            <w:r>
              <w:rPr>
                <w:highlight w:val="none"/>
              </w:rPr>
              <w:t>Note: It will be necessary to specify how capture/presentations could be achieved in mobile 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ind w:firstLine="0" w:firstLineChars="0"/>
              <w:rPr>
                <w:b/>
                <w:highlight w:val="none"/>
                <w:lang w:val="en-US"/>
              </w:rPr>
            </w:pPr>
            <w:r>
              <w:rPr>
                <w:rFonts w:hint="default"/>
                <w:b/>
                <w:highlight w:val="none"/>
                <w:lang w:val="en-US"/>
              </w:rPr>
              <w:t xml:space="preserve">IVAS </w:t>
            </w:r>
            <w:r>
              <w:rPr>
                <w:b/>
                <w:highlight w:val="none"/>
                <w:lang w:val="en-US"/>
              </w:rPr>
              <w:t>renderer</w:t>
            </w:r>
          </w:p>
        </w:tc>
        <w:tc>
          <w:tcPr>
            <w:tcW w:w="7591" w:type="dxa"/>
            <w:noWrap w:val="0"/>
            <w:vAlign w:val="top"/>
          </w:tcPr>
          <w:p>
            <w:pPr>
              <w:pStyle w:val="24"/>
              <w:numPr>
                <w:ilvl w:val="-1"/>
                <w:numId w:val="0"/>
              </w:numPr>
              <w:ind w:left="0" w:firstLine="0"/>
              <w:rPr>
                <w:rFonts w:cs="Arial"/>
                <w:b w:val="0"/>
                <w:bCs/>
                <w:sz w:val="20"/>
                <w:szCs w:val="20"/>
                <w:highlight w:val="none"/>
                <w:lang w:val="en-US"/>
              </w:rPr>
            </w:pPr>
            <w:r>
              <w:rPr>
                <w:rFonts w:cs="Arial"/>
                <w:b w:val="0"/>
                <w:bCs/>
                <w:sz w:val="20"/>
                <w:szCs w:val="20"/>
                <w:highlight w:val="none"/>
                <w:lang w:val="en-US"/>
              </w:rPr>
              <w:t>Proponents shall provide a renderer solution as part of their IVAS candidate</w:t>
            </w:r>
            <w:r>
              <w:rPr>
                <w:rFonts w:hint="default" w:ascii="Arial" w:hAnsi="Arial" w:cs="Arial"/>
                <w:b w:val="0"/>
                <w:bCs/>
                <w:sz w:val="20"/>
                <w:szCs w:val="20"/>
                <w:highlight w:val="none"/>
                <w:lang w:val="en-US"/>
              </w:rPr>
              <w:t>.</w:t>
            </w:r>
          </w:p>
          <w:p>
            <w:pPr>
              <w:pStyle w:val="24"/>
              <w:numPr>
                <w:ilvl w:val="-1"/>
                <w:numId w:val="0"/>
              </w:numPr>
              <w:ind w:left="0" w:firstLine="0"/>
              <w:rPr>
                <w:rFonts w:cs="Arial"/>
                <w:b w:val="0"/>
                <w:bCs/>
                <w:sz w:val="20"/>
                <w:szCs w:val="20"/>
                <w:highlight w:val="none"/>
                <w:lang w:val="en-US"/>
              </w:rPr>
            </w:pPr>
          </w:p>
          <w:p>
            <w:pPr>
              <w:pStyle w:val="24"/>
              <w:numPr>
                <w:ilvl w:val="-1"/>
                <w:numId w:val="0"/>
              </w:numPr>
              <w:ind w:left="0" w:firstLine="0"/>
              <w:rPr>
                <w:rFonts w:cs="Arial"/>
                <w:b w:val="0"/>
                <w:bCs/>
                <w:sz w:val="22"/>
                <w:szCs w:val="22"/>
                <w:highlight w:val="none"/>
                <w:lang w:val="en-US"/>
              </w:rPr>
            </w:pPr>
            <w:r>
              <w:rPr>
                <w:rFonts w:cs="Arial"/>
                <w:b w:val="0"/>
                <w:bCs/>
                <w:sz w:val="20"/>
                <w:szCs w:val="20"/>
                <w:highlight w:val="none"/>
                <w:lang w:val="en-US"/>
              </w:rPr>
              <w:t>The renderer will be specified in IVAS series</w:t>
            </w:r>
            <w:r>
              <w:rPr>
                <w:rFonts w:hint="default" w:ascii="Arial" w:hAnsi="Arial" w:cs="Arial"/>
                <w:b w:val="0"/>
                <w:bCs/>
                <w:sz w:val="20"/>
                <w:szCs w:val="20"/>
                <w:highlight w:val="none"/>
                <w:lang w:val="en-US"/>
              </w:rPr>
              <w:t>.</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lang w:val="en-US"/>
              </w:rPr>
              <w:t xml:space="preserve">Rendered </w:t>
            </w:r>
            <w:r>
              <w:rPr>
                <w:b/>
                <w:highlight w:val="none"/>
              </w:rPr>
              <w:t>Output Formats</w:t>
            </w:r>
          </w:p>
        </w:tc>
        <w:tc>
          <w:tcPr>
            <w:tcW w:w="7591" w:type="dxa"/>
            <w:noWrap w:val="0"/>
            <w:vAlign w:val="top"/>
          </w:tcPr>
          <w:p>
            <w:r>
              <w:rPr>
                <w:highlight w:val="none"/>
              </w:rPr>
              <w:t>The IVAS codec shall support the following rendered output formats</w:t>
            </w:r>
            <w:r>
              <w:rPr>
                <w:rFonts w:hint="default"/>
                <w:highlight w:val="none"/>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Rendered 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7.1</w:t>
                  </w:r>
                </w:p>
              </w:tc>
              <w:tc>
                <w:tcPr>
                  <w:tcW w:w="3552" w:type="dxa"/>
                </w:tcPr>
                <w:p>
                  <w:pPr>
                    <w:jc w:val="left"/>
                  </w:pPr>
                  <w:r>
                    <w:t>Multi-channel</w:t>
                  </w:r>
                  <w:r>
                    <w:rPr>
                      <w:lang w:val="en-US"/>
                    </w:rPr>
                    <w:t xml:space="preserve"> 7.1</w:t>
                  </w:r>
                  <w:r>
                    <w:t>, Binaural audio, Stereo, Mono.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5.1</w:t>
                  </w:r>
                </w:p>
              </w:tc>
              <w:tc>
                <w:tcPr>
                  <w:tcW w:w="3552" w:type="dxa"/>
                </w:tcPr>
                <w:p>
                  <w:pPr>
                    <w:jc w:val="left"/>
                  </w:pPr>
                  <w:r>
                    <w:t>Multi-channel</w:t>
                  </w:r>
                  <w:r>
                    <w:rPr>
                      <w:lang w:val="en-US"/>
                    </w:rPr>
                    <w:t xml:space="preserve"> 5.1</w:t>
                  </w:r>
                  <w:r>
                    <w:t>, Binaural audio, Stereo, Mono.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Binaural audio</w:t>
                  </w:r>
                </w:p>
              </w:tc>
              <w:tc>
                <w:tcPr>
                  <w:tcW w:w="3552" w:type="dxa"/>
                </w:tcPr>
                <w:p>
                  <w:pPr>
                    <w:jc w:val="left"/>
                  </w:pPr>
                  <w:r>
                    <w:t>Binaural Audio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bl>
          <w:p>
            <w:pPr>
              <w:rPr>
                <w:highlight w:val="none"/>
              </w:rPr>
            </w:pPr>
            <w:r>
              <w:rPr>
                <w:rFonts w:hint="default"/>
                <w:highlight w:val="none"/>
                <w:lang w:val="en-US"/>
              </w:rPr>
              <w:t>Editor’s note: Specification of rendered output formats for the remaining input formats is needed.</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lang w:val="en-US"/>
              </w:rPr>
            </w:pPr>
            <w:r>
              <w:rPr>
                <w:b/>
                <w:highlight w:val="none"/>
                <w:lang w:val="en-US"/>
              </w:rPr>
              <w:t>[</w:t>
            </w:r>
            <w:r>
              <w:rPr>
                <w:b/>
                <w:highlight w:val="none"/>
              </w:rPr>
              <w:t>Non-Rendered Output Formats</w:t>
            </w:r>
            <w:r>
              <w:rPr>
                <w:b/>
                <w:highlight w:val="none"/>
                <w:lang w:val="en-US"/>
              </w:rPr>
              <w:t>]</w:t>
            </w:r>
          </w:p>
          <w:p>
            <w:pPr>
              <w:rPr>
                <w:b/>
                <w:highlight w:val="none"/>
                <w:lang w:val="en-US"/>
              </w:rPr>
            </w:pPr>
            <w:r>
              <w:rPr>
                <w:b/>
                <w:highlight w:val="none"/>
                <w:lang w:val="en-US"/>
              </w:rPr>
              <w:t>[</w:t>
            </w:r>
            <w:r>
              <w:rPr>
                <w:b/>
                <w:highlight w:val="none"/>
              </w:rPr>
              <w:t>Pass-Through Operation</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IVAS codec shall support pass-through operation, where the output format is identical to the encoder input format, for the following format categories (as specified in Encoder Input Formats):</w:t>
            </w:r>
          </w:p>
          <w:p>
            <w:pPr>
              <w:numPr>
                <w:ilvl w:val="0"/>
                <w:numId w:val="2"/>
              </w:numPr>
              <w:ind w:left="800"/>
              <w:jc w:val="left"/>
              <w:rPr>
                <w:highlight w:val="none"/>
              </w:rPr>
            </w:pPr>
            <w:r>
              <w:rPr>
                <w:highlight w:val="none"/>
              </w:rPr>
              <w:t>Channel-based audio</w:t>
            </w:r>
          </w:p>
          <w:p>
            <w:pPr>
              <w:numPr>
                <w:ilvl w:val="0"/>
                <w:numId w:val="2"/>
              </w:numPr>
              <w:ind w:left="800"/>
              <w:jc w:val="left"/>
              <w:rPr>
                <w:highlight w:val="none"/>
              </w:rPr>
            </w:pPr>
            <w:r>
              <w:rPr>
                <w:highlight w:val="none"/>
              </w:rPr>
              <w:t>Binaural audio</w:t>
            </w:r>
          </w:p>
          <w:p>
            <w:pPr>
              <w:numPr>
                <w:ilvl w:val="0"/>
                <w:numId w:val="2"/>
              </w:numPr>
              <w:ind w:left="800"/>
              <w:jc w:val="left"/>
              <w:rPr>
                <w:highlight w:val="none"/>
              </w:rPr>
            </w:pPr>
            <w:r>
              <w:rPr>
                <w:highlight w:val="none"/>
              </w:rPr>
              <w:t xml:space="preserve">Scene-based audio </w:t>
            </w:r>
          </w:p>
          <w:p>
            <w:pPr>
              <w:numPr>
                <w:ilvl w:val="0"/>
                <w:numId w:val="2"/>
              </w:numPr>
              <w:ind w:left="800"/>
              <w:jc w:val="left"/>
              <w:rPr>
                <w:highlight w:val="none"/>
              </w:rPr>
            </w:pPr>
            <w:r>
              <w:rPr>
                <w:highlight w:val="none"/>
              </w:rPr>
              <w:t>[Spatial audio]</w:t>
            </w:r>
          </w:p>
          <w:p>
            <w:pPr>
              <w:numPr>
                <w:ilvl w:val="0"/>
                <w:numId w:val="2"/>
              </w:numPr>
              <w:ind w:left="800"/>
              <w:jc w:val="left"/>
              <w:rPr>
                <w:highlight w:val="none"/>
              </w:rPr>
            </w:pPr>
            <w:r>
              <w:rPr>
                <w:highlight w:val="none"/>
              </w:rPr>
              <w:t>Object-based audio</w:t>
            </w:r>
          </w:p>
          <w:p>
            <w:pPr>
              <w:jc w:val="left"/>
              <w:rPr>
                <w:highlight w:val="none"/>
              </w:rPr>
            </w:pPr>
            <w:r>
              <w:rPr>
                <w:highlight w:val="none"/>
              </w:rPr>
              <w:t>in accordance with Table 2 when required according to IVAS-3, and if not limited by a preferred audio format specified at the encoder.</w:t>
            </w:r>
          </w:p>
          <w:p>
            <w:pPr>
              <w:jc w:val="left"/>
              <w:rPr>
                <w:highlight w:val="none"/>
              </w:rPr>
            </w:pPr>
            <w:r>
              <w:rPr>
                <w:highlight w:val="none"/>
              </w:rPr>
              <w:t>Editor’s Note: The exact codec configurations (bitrates etc.) for which pass-through operation is required will be specified in IVAS-3 (Performance Requirements).</w:t>
            </w:r>
          </w:p>
          <w:p>
            <w:pPr>
              <w:rPr>
                <w:highlight w:val="none"/>
                <w:lang w:val="en-US"/>
              </w:rPr>
            </w:pPr>
            <w:r>
              <w:rPr>
                <w:highlight w:val="none"/>
              </w:rPr>
              <w:t>In non-pass-through operation, the IVAS codec shall deliver at least one of the optional output formats marked with ‘o’ in Table 2.</w:t>
            </w:r>
            <w:r>
              <w:rPr>
                <w:highlight w:val="none"/>
                <w:lang w:val="en-US"/>
              </w:rPr>
              <w:t>]</w:t>
            </w:r>
          </w:p>
          <w:p>
            <w:pPr>
              <w:rPr>
                <w:highlight w:val="none"/>
                <w:lang w:val="en-US"/>
              </w:rPr>
            </w:pPr>
          </w:p>
          <w:p>
            <w:pPr>
              <w:rPr>
                <w:highlight w:val="none"/>
              </w:rPr>
            </w:pPr>
            <w:r>
              <w:rPr>
                <w:highlight w:val="none"/>
                <w:lang w:val="en-US"/>
              </w:rPr>
              <w:t xml:space="preserve">[Fraunhofer proposal: </w:t>
            </w:r>
            <w:r>
              <w:rPr>
                <w:highlight w:val="none"/>
              </w:rPr>
              <w:t>The IVAS codec shall support pass-through operation for the following audio formats:</w:t>
            </w:r>
          </w:p>
          <w:p>
            <w:pPr>
              <w:widowControl w:val="0"/>
              <w:numPr>
                <w:ilvl w:val="0"/>
                <w:numId w:val="2"/>
              </w:numPr>
              <w:spacing w:line="240" w:lineRule="atLeast"/>
              <w:ind w:left="720"/>
              <w:jc w:val="both"/>
              <w:rPr>
                <w:highlight w:val="none"/>
              </w:rPr>
            </w:pPr>
            <w:r>
              <w:rPr>
                <w:highlight w:val="none"/>
              </w:rPr>
              <w:t>Channel-based audio, including mono (1.0), stereo (2.0; including binauralized input), surround (5.1 and 7.1), [surround + height (5.1+4 and 7.1+4), TBD]</w:t>
            </w:r>
          </w:p>
          <w:p>
            <w:pPr>
              <w:widowControl w:val="0"/>
              <w:numPr>
                <w:ilvl w:val="0"/>
                <w:numId w:val="2"/>
              </w:numPr>
              <w:spacing w:line="240" w:lineRule="atLeast"/>
              <w:ind w:left="720"/>
              <w:jc w:val="both"/>
              <w:rPr>
                <w:highlight w:val="none"/>
              </w:rPr>
            </w:pPr>
            <w:r>
              <w:rPr>
                <w:highlight w:val="none"/>
              </w:rPr>
              <w:t xml:space="preserve">Scene-based audio, first-order (FOA) and up to [N]-order ambisonics. </w:t>
            </w:r>
          </w:p>
          <w:p>
            <w:pPr>
              <w:widowControl w:val="0"/>
              <w:numPr>
                <w:ilvl w:val="0"/>
                <w:numId w:val="2"/>
              </w:numPr>
              <w:spacing w:line="240" w:lineRule="atLeast"/>
              <w:ind w:left="720"/>
              <w:jc w:val="both"/>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For pass-through operation, the decoder output format is identical to the encoder input format.</w:t>
            </w:r>
          </w:p>
          <w:p>
            <w:pPr>
              <w:rPr>
                <w:highlight w:val="none"/>
                <w:lang w:val="en-US"/>
              </w:rPr>
            </w:pPr>
            <w:r>
              <w:rPr>
                <w:highlight w:val="none"/>
              </w:rPr>
              <w:t>The exact bitrates for which pass-through operation is to be supported is specified in IVAS Performance Requirements (IVAS-3).</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rFonts w:hint="default"/>
                <w:b/>
                <w:highlight w:val="none"/>
                <w:lang w:val="en-US"/>
              </w:rPr>
            </w:pPr>
            <w:r>
              <w:rPr>
                <w:b/>
                <w:highlight w:val="none"/>
              </w:rPr>
              <w:t>Interface to external renderin</w:t>
            </w:r>
            <w:r>
              <w:rPr>
                <w:b/>
                <w:highlight w:val="none"/>
                <w:lang w:val="en-US"/>
              </w:rPr>
              <w:t>g</w:t>
            </w:r>
          </w:p>
        </w:tc>
        <w:tc>
          <w:tcPr>
            <w:tcW w:w="7591" w:type="dxa"/>
            <w:noWrap w:val="0"/>
            <w:vAlign w:val="top"/>
          </w:tcPr>
          <w:p>
            <w:pPr>
              <w:pStyle w:val="24"/>
              <w:numPr>
                <w:ilvl w:val="-1"/>
                <w:numId w:val="0"/>
              </w:numPr>
              <w:ind w:left="0" w:firstLine="0"/>
              <w:rPr>
                <w:b w:val="0"/>
                <w:bCs w:val="0"/>
                <w:sz w:val="20"/>
                <w:szCs w:val="20"/>
                <w:highlight w:val="none"/>
                <w:lang w:val="en-GB"/>
              </w:rPr>
            </w:pPr>
            <w:r>
              <w:rPr>
                <w:b w:val="0"/>
                <w:bCs w:val="0"/>
                <w:sz w:val="20"/>
                <w:szCs w:val="20"/>
                <w:highlight w:val="none"/>
                <w:lang w:val="en-GB"/>
              </w:rPr>
              <w:t>Candidates shall provide interface specification to external renderer</w:t>
            </w:r>
            <w:r>
              <w:rPr>
                <w:rFonts w:hint="default"/>
                <w:b w:val="0"/>
                <w:bCs w:val="0"/>
                <w:sz w:val="20"/>
                <w:szCs w:val="20"/>
                <w:highlight w:val="none"/>
                <w:lang w:val="en-GB"/>
              </w:rPr>
              <w:t>.</w:t>
            </w:r>
            <w:r>
              <w:rPr>
                <w:b w:val="0"/>
                <w:bCs w:val="0"/>
                <w:sz w:val="20"/>
                <w:szCs w:val="20"/>
                <w:highlight w:val="none"/>
                <w:lang w:val="en-GB"/>
              </w:rPr>
              <w:t xml:space="preserve"> </w:t>
            </w:r>
          </w:p>
          <w:p>
            <w:pPr>
              <w:pStyle w:val="24"/>
              <w:numPr>
                <w:ilvl w:val="-1"/>
                <w:numId w:val="0"/>
              </w:numPr>
              <w:ind w:left="360" w:firstLine="0"/>
              <w:rPr>
                <w:b w:val="0"/>
                <w:bCs w:val="0"/>
                <w:sz w:val="20"/>
                <w:szCs w:val="20"/>
                <w:highlight w:val="none"/>
                <w:lang w:val="en-GB"/>
              </w:rPr>
            </w:pPr>
          </w:p>
          <w:p>
            <w:pPr>
              <w:pStyle w:val="24"/>
              <w:numPr>
                <w:ilvl w:val="-1"/>
                <w:numId w:val="0"/>
              </w:numPr>
              <w:ind w:left="0" w:firstLine="0"/>
              <w:rPr>
                <w:rFonts w:hint="default"/>
                <w:b w:val="0"/>
                <w:bCs w:val="0"/>
                <w:sz w:val="20"/>
                <w:szCs w:val="20"/>
                <w:highlight w:val="none"/>
                <w:lang w:val="en-GB"/>
              </w:rPr>
            </w:pPr>
            <w:r>
              <w:rPr>
                <w:rFonts w:hint="default"/>
                <w:b w:val="0"/>
                <w:bCs w:val="0"/>
                <w:sz w:val="20"/>
                <w:szCs w:val="20"/>
                <w:highlight w:val="none"/>
                <w:lang w:val="en-GB"/>
              </w:rPr>
              <w:t>R</w:t>
            </w:r>
            <w:r>
              <w:rPr>
                <w:b w:val="0"/>
                <w:bCs w:val="0"/>
                <w:sz w:val="20"/>
                <w:szCs w:val="20"/>
                <w:highlight w:val="none"/>
                <w:lang w:val="en-GB"/>
              </w:rPr>
              <w:t>equirements on the interface are TBD</w:t>
            </w:r>
            <w:r>
              <w:rPr>
                <w:rFonts w:hint="default"/>
                <w:b w:val="0"/>
                <w:bCs w:val="0"/>
                <w:sz w:val="20"/>
                <w:szCs w:val="20"/>
                <w:highlight w:val="none"/>
                <w:lang w:val="en-GB"/>
              </w:rPr>
              <w:t>.</w:t>
            </w:r>
          </w:p>
          <w:p>
            <w:pPr>
              <w:pStyle w:val="24"/>
              <w:numPr>
                <w:ilvl w:val="-1"/>
                <w:numId w:val="0"/>
              </w:numPr>
              <w:ind w:left="0" w:firstLine="0"/>
              <w:rPr>
                <w:rFonts w:cs="Times New Roman"/>
                <w:b w:val="0"/>
                <w:bCs w:val="0"/>
                <w:sz w:val="20"/>
                <w:szCs w:val="20"/>
                <w:highlight w:val="none"/>
                <w:lang w:val="en-GB"/>
              </w:rPr>
            </w:pPr>
          </w:p>
          <w:p>
            <w:pPr>
              <w:pStyle w:val="24"/>
              <w:numPr>
                <w:ilvl w:val="-1"/>
                <w:numId w:val="0"/>
              </w:numPr>
              <w:ind w:left="0" w:firstLine="0"/>
              <w:rPr>
                <w:rFonts w:cs="Times New Roman"/>
                <w:b w:val="0"/>
                <w:bCs w:val="0"/>
                <w:sz w:val="20"/>
                <w:szCs w:val="20"/>
                <w:highlight w:val="none"/>
                <w:lang w:val="en-GB"/>
              </w:rPr>
            </w:pPr>
            <w:r>
              <w:rPr>
                <w:rFonts w:hint="default" w:cs="Times New Roman"/>
                <w:b w:val="0"/>
                <w:bCs w:val="0"/>
                <w:sz w:val="20"/>
                <w:szCs w:val="20"/>
                <w:highlight w:val="none"/>
                <w:lang w:val="en-GB"/>
              </w:rPr>
              <w:t>Note: Performance requirements on the external renderers are</w:t>
            </w:r>
            <w:r>
              <w:rPr>
                <w:rFonts w:cs="Times New Roman"/>
                <w:b w:val="0"/>
                <w:bCs w:val="0"/>
                <w:sz w:val="20"/>
                <w:szCs w:val="20"/>
                <w:highlight w:val="none"/>
                <w:lang w:val="en-GB"/>
              </w:rPr>
              <w:t xml:space="preserve"> </w:t>
            </w:r>
            <w:r>
              <w:rPr>
                <w:rFonts w:hint="default" w:cs="Times New Roman"/>
                <w:b w:val="0"/>
                <w:bCs w:val="0"/>
                <w:sz w:val="20"/>
                <w:szCs w:val="20"/>
                <w:highlight w:val="none"/>
                <w:lang w:val="en-GB"/>
              </w:rPr>
              <w:t xml:space="preserve">to </w:t>
            </w:r>
            <w:r>
              <w:rPr>
                <w:rFonts w:cs="Times New Roman"/>
                <w:b w:val="0"/>
                <w:bCs w:val="0"/>
                <w:sz w:val="20"/>
                <w:szCs w:val="20"/>
                <w:highlight w:val="none"/>
                <w:lang w:val="en-GB"/>
              </w:rPr>
              <w:t>be defined</w:t>
            </w:r>
            <w:r>
              <w:rPr>
                <w:rFonts w:hint="default" w:cs="Times New Roman"/>
                <w:b w:val="0"/>
                <w:bCs w:val="0"/>
                <w:sz w:val="20"/>
                <w:szCs w:val="20"/>
                <w:highlight w:val="none"/>
                <w:lang w:val="en-GB"/>
              </w:rPr>
              <w:t>, that is outside of the scope of this document.</w:t>
            </w:r>
          </w:p>
          <w:p>
            <w:pPr>
              <w:rPr>
                <w:rFonts w:hint="default"/>
                <w:highlight w:val="none"/>
                <w:lang w:val="en-US"/>
              </w:rPr>
            </w:pPr>
          </w:p>
          <w:p>
            <w:pPr>
              <w:rPr>
                <w:highlight w:val="none"/>
              </w:rPr>
            </w:pPr>
            <w:r>
              <w:rPr>
                <w:highlight w:val="none"/>
                <w:lang w:val="en-US"/>
              </w:rPr>
              <w:t xml:space="preserve">[Fraunhofer proposal: </w:t>
            </w:r>
            <w:r>
              <w:rPr>
                <w:highlight w:val="none"/>
              </w:rPr>
              <w:t>The IVAS codec shall support the following interface formats for optional external rendering solutions:</w:t>
            </w:r>
          </w:p>
          <w:p>
            <w:pPr>
              <w:widowControl w:val="0"/>
              <w:numPr>
                <w:ilvl w:val="0"/>
                <w:numId w:val="2"/>
              </w:numPr>
              <w:spacing w:after="120" w:line="240" w:lineRule="atLeast"/>
              <w:jc w:val="both"/>
              <w:rPr>
                <w:highlight w:val="none"/>
              </w:rPr>
            </w:pPr>
            <w:r>
              <w:rPr>
                <w:highlight w:val="none"/>
              </w:rPr>
              <w:t>Channel-based audio, including mono (1.0), stereo (2.0), surround (5.1 and 7.1), [surround + height (5.1+4 and 7.1+4), TBD]</w:t>
            </w:r>
          </w:p>
          <w:p>
            <w:pPr>
              <w:widowControl w:val="0"/>
              <w:numPr>
                <w:ilvl w:val="0"/>
                <w:numId w:val="2"/>
              </w:numPr>
              <w:spacing w:after="120" w:line="240" w:lineRule="atLeast"/>
              <w:jc w:val="both"/>
              <w:rPr>
                <w:highlight w:val="none"/>
              </w:rPr>
            </w:pPr>
            <w:r>
              <w:rPr>
                <w:highlight w:val="none"/>
              </w:rPr>
              <w:t xml:space="preserve">Scene-based audio, first-order (FOA) and up to [N]-order ambisonics. </w:t>
            </w:r>
          </w:p>
          <w:p>
            <w:pPr>
              <w:widowControl w:val="0"/>
              <w:numPr>
                <w:ilvl w:val="0"/>
                <w:numId w:val="2"/>
              </w:numPr>
              <w:spacing w:after="120" w:line="240" w:lineRule="atLeast"/>
              <w:jc w:val="both"/>
              <w:rPr>
                <w:highlight w:val="none"/>
              </w:rPr>
            </w:pPr>
            <w:r>
              <w:rPr>
                <w:highlight w:val="none"/>
              </w:rPr>
              <w:t xml:space="preserve">Object-based audio, with support for at least [TBD] individual [mono] object streams. Each audio object shall be defined by [TBD metadata parameters]. </w:t>
            </w:r>
            <w:r>
              <w:rPr>
                <w:highlight w:val="none"/>
                <w:lang w:val="en-US"/>
              </w:rPr>
              <w:t>]</w:t>
            </w:r>
          </w:p>
          <w:p>
            <w:pPr>
              <w:ind w:left="0" w:leftChars="0"/>
              <w:rPr>
                <w:rFonts w:hint="default"/>
                <w:highlight w:val="none"/>
                <w:lang w:val="en-US"/>
              </w:rPr>
            </w:pPr>
          </w:p>
          <w:p>
            <w:pPr>
              <w:rPr>
                <w:b/>
                <w:highlight w:val="none"/>
              </w:rPr>
            </w:pPr>
            <w:r>
              <w:rPr>
                <w:highlight w:val="none"/>
                <w:lang w:val="en-US"/>
              </w:rPr>
              <w:t xml:space="preserve">[Dolby proposal: </w:t>
            </w:r>
            <w:r>
              <w:rPr>
                <w:highlight w:val="none"/>
              </w:rPr>
              <w:t>An external renderer is a renderer that is connected to the IVAS decoder via the External Renderer API. The IVAS codec candidate shall offer the possibility to connect an external renderer via the external renderer API.</w:t>
            </w:r>
            <w:r>
              <w:rPr>
                <w:b/>
                <w:highlight w:val="none"/>
              </w:rPr>
              <w:t xml:space="preserve">      </w:t>
            </w:r>
          </w:p>
          <w:p>
            <w:pPr>
              <w:ind w:left="0" w:leftChars="0"/>
              <w:rPr>
                <w:rFonts w:hint="default"/>
                <w:highlight w:val="none"/>
                <w:lang w:val="en-US"/>
              </w:rPr>
            </w:pPr>
            <w:r>
              <w:rPr>
                <w:highlight w:val="none"/>
              </w:rPr>
              <w:t>The API shall support render of any received and decoded input audio.</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Bit Rates</w:t>
            </w:r>
          </w:p>
        </w:tc>
        <w:tc>
          <w:tcPr>
            <w:tcW w:w="7591" w:type="dxa"/>
            <w:noWrap w:val="0"/>
            <w:vAlign w:val="top"/>
          </w:tcPr>
          <w:p>
            <w:pPr>
              <w:rPr>
                <w:highlight w:val="none"/>
              </w:rPr>
            </w:pPr>
            <w:r>
              <w:rPr>
                <w:highlight w:val="none"/>
              </w:rPr>
              <w:t>When EVS bit-exact operation is used (see Backward interoperability), the IVAS codec shall operate at bit rates of EVS (including all EVS Primary and AMR-WB IO modes)</w:t>
            </w:r>
          </w:p>
          <w:p>
            <w:pPr>
              <w:rPr>
                <w:highlight w:val="none"/>
              </w:rPr>
            </w:pPr>
            <w:r>
              <w:rPr>
                <w:highlight w:val="none"/>
              </w:rPr>
              <w:t>Note: As implemented in EVS, the bit rates up to 24.4 kb/s are gross bit rates and they are net bit rates above 24.4 kb/s.</w:t>
            </w:r>
          </w:p>
          <w:p>
            <w:pPr>
              <w:rPr>
                <w:highlight w:val="none"/>
              </w:rPr>
            </w:pPr>
            <w:r>
              <w:rPr>
                <w:highlight w:val="none"/>
              </w:rPr>
              <w:t>In other cases than EVS bit-exact operation: the IVAS codec shall operate at bit rates of [5.9VBR, 7.2, 8, 9.6, 13.2, 16.4], 24.4, 32, 48, 64, 96, 128, 160, 192, 256, [384, 512] kb/s [min and max TBD].</w:t>
            </w:r>
          </w:p>
          <w:p>
            <w:pPr>
              <w:rPr>
                <w:highlight w:val="none"/>
              </w:rPr>
            </w:pPr>
          </w:p>
          <w:p>
            <w:pPr>
              <w:rPr>
                <w:highlight w:val="none"/>
              </w:rPr>
            </w:pPr>
            <w:r>
              <w:rPr>
                <w:highlight w:val="none"/>
              </w:rP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Algorithmic Delay</w:t>
            </w:r>
          </w:p>
        </w:tc>
        <w:tc>
          <w:tcPr>
            <w:tcW w:w="7591" w:type="dxa"/>
            <w:noWrap w:val="0"/>
            <w:vAlign w:val="top"/>
          </w:tcPr>
          <w:p>
            <w:pPr>
              <w:rPr>
                <w:i/>
                <w:highlight w:val="none"/>
                <w:lang w:val="it-IT"/>
              </w:rPr>
            </w:pPr>
            <w:r>
              <w:rPr>
                <w:highlight w:val="none"/>
              </w:rPr>
              <w:t>TBD</w:t>
            </w:r>
          </w:p>
          <w:p>
            <w:pPr>
              <w:rPr>
                <w:highlight w:val="none"/>
                <w:lang w:val="it-IT"/>
              </w:rPr>
            </w:pPr>
            <w:r>
              <w:rPr>
                <w:highlight w:val="none"/>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Complexity</w:t>
            </w:r>
          </w:p>
        </w:tc>
        <w:tc>
          <w:tcPr>
            <w:tcW w:w="7591" w:type="dxa"/>
            <w:noWrap w:val="0"/>
            <w:vAlign w:val="top"/>
          </w:tcPr>
          <w:p>
            <w:pPr>
              <w:jc w:val="left"/>
              <w:rPr>
                <w:highlight w:val="none"/>
                <w:lang w:val="en-US"/>
              </w:rPr>
            </w:pPr>
            <w:r>
              <w:rPr>
                <w:highlight w:val="none"/>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Backward Interoperability</w:t>
            </w:r>
          </w:p>
        </w:tc>
        <w:tc>
          <w:tcPr>
            <w:tcW w:w="7591" w:type="dxa"/>
            <w:noWrap w:val="0"/>
            <w:vAlign w:val="top"/>
          </w:tcPr>
          <w:p>
            <w:pPr>
              <w:rPr>
                <w:highlight w:val="none"/>
              </w:rPr>
            </w:pPr>
            <w:r>
              <w:rPr>
                <w:highlight w:val="none"/>
              </w:rPr>
              <w:t xml:space="preserve">Having interoperability with the EVS is an important feature. </w:t>
            </w:r>
          </w:p>
          <w:p>
            <w:pPr>
              <w:rPr>
                <w:highlight w:val="none"/>
              </w:rPr>
            </w:pPr>
            <w:r>
              <w:rPr>
                <w:highlight w:val="none"/>
              </w:rP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highlight w:val="none"/>
                <w:lang w:eastAsia="ja-JP"/>
              </w:rPr>
              <w:t>s</w:t>
            </w:r>
            <w:r>
              <w:rPr>
                <w:highlight w:val="none"/>
              </w:rPr>
              <w:t xml:space="preserve"> are [tbd].</w:t>
            </w:r>
          </w:p>
          <w:p>
            <w:pPr>
              <w:rPr>
                <w:highlight w:val="none"/>
              </w:rPr>
            </w:pPr>
            <w:r>
              <w:rPr>
                <w:highlight w:val="none"/>
              </w:rPr>
              <w:t>The IVAS Codec shall support certain stereo modes of operation which include an embedded bit-exact EVS mono downmix bitstream at the bit-rates from 9.6 kbit/s to 24.4 kbit/s SWB (9.6/13.2/16.4/24.4 kbit/s).</w:t>
            </w:r>
          </w:p>
          <w:p>
            <w:pPr>
              <w:rPr>
                <w:highlight w:val="none"/>
              </w:rPr>
            </w:pPr>
            <w:r>
              <w:rPr>
                <w:highlight w:val="none"/>
              </w:rPr>
              <w:t>Editor’s Note: Definition of bit-exactness for embedded stereo modes is FFS.</w:t>
            </w:r>
          </w:p>
          <w:p>
            <w:pPr>
              <w:rPr>
                <w:highlight w:val="none"/>
              </w:rPr>
            </w:pPr>
            <w:r>
              <w:rPr>
                <w:highlight w:val="none"/>
              </w:rPr>
              <w:t>Note 1: When the IVAS codec uses EVS bit-exact operation then features such as AMR-WB I/O mode, EVS SID update rates and 8kHz sample rate support shall be supported.</w:t>
            </w:r>
          </w:p>
          <w:p>
            <w:pPr>
              <w:rPr>
                <w:rFonts w:eastAsia="Yu Mincho"/>
                <w:highlight w:val="none"/>
              </w:rPr>
            </w:pPr>
            <w:r>
              <w:rPr>
                <w:highlight w:val="none"/>
              </w:rPr>
              <w:t>[</w:t>
            </w:r>
            <w:r>
              <w:rPr>
                <w:rFonts w:eastAsia="Yu Mincho"/>
                <w:highlight w:val="none"/>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Frame length</w:t>
            </w:r>
          </w:p>
        </w:tc>
        <w:tc>
          <w:tcPr>
            <w:tcW w:w="7591" w:type="dxa"/>
            <w:noWrap w:val="0"/>
            <w:vAlign w:val="top"/>
          </w:tcPr>
          <w:p>
            <w:pPr>
              <w:rPr>
                <w:highlight w:val="none"/>
              </w:rPr>
            </w:pPr>
            <w:r>
              <w:rPr>
                <w:highlight w:val="none"/>
              </w:rP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Jitter Buffer Management (JBM)</w:t>
            </w:r>
          </w:p>
        </w:tc>
        <w:tc>
          <w:tcPr>
            <w:tcW w:w="7591" w:type="dxa"/>
            <w:noWrap w:val="0"/>
            <w:vAlign w:val="top"/>
          </w:tcPr>
          <w:p>
            <w:pPr>
              <w:rPr>
                <w:highlight w:val="none"/>
                <w:lang w:val="en-US"/>
              </w:rPr>
            </w:pPr>
            <w:r>
              <w:rPr>
                <w:highlight w:val="none"/>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pPr>
              <w:rPr>
                <w:highlight w:val="none"/>
              </w:rPr>
            </w:pPr>
            <w:r>
              <w:rPr>
                <w:highlight w:val="none"/>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Rate switching</w:t>
            </w:r>
          </w:p>
        </w:tc>
        <w:tc>
          <w:tcPr>
            <w:tcW w:w="7591" w:type="dxa"/>
            <w:noWrap w:val="0"/>
            <w:vAlign w:val="top"/>
          </w:tcPr>
          <w:p>
            <w:pPr>
              <w:rPr>
                <w:highlight w:val="none"/>
                <w:lang w:val="en-US"/>
              </w:rPr>
            </w:pPr>
            <w:r>
              <w:rPr>
                <w:highlight w:val="none"/>
              </w:rP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Packet loss concealment (PLC)</w:t>
            </w:r>
          </w:p>
        </w:tc>
        <w:tc>
          <w:tcPr>
            <w:tcW w:w="7591" w:type="dxa"/>
            <w:noWrap w:val="0"/>
            <w:vAlign w:val="top"/>
          </w:tcPr>
          <w:p>
            <w:pPr>
              <w:rPr>
                <w:highlight w:val="none"/>
              </w:rPr>
            </w:pPr>
            <w:r>
              <w:rPr>
                <w:highlight w:val="none"/>
              </w:rP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RTP payload format</w:t>
            </w:r>
          </w:p>
        </w:tc>
        <w:tc>
          <w:tcPr>
            <w:tcW w:w="7591" w:type="dxa"/>
            <w:noWrap w:val="0"/>
            <w:vAlign w:val="top"/>
          </w:tcPr>
          <w:p>
            <w:pPr>
              <w:rPr>
                <w:highlight w:val="none"/>
              </w:rPr>
            </w:pPr>
            <w:r>
              <w:rPr>
                <w:highlight w:val="none"/>
              </w:rP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DTX</w:t>
            </w:r>
          </w:p>
        </w:tc>
        <w:tc>
          <w:tcPr>
            <w:tcW w:w="7591" w:type="dxa"/>
            <w:noWrap w:val="0"/>
            <w:vAlign w:val="top"/>
          </w:tcPr>
          <w:p>
            <w:pPr>
              <w:tabs>
                <w:tab w:val="left" w:pos="785"/>
              </w:tabs>
              <w:rPr>
                <w:highlight w:val="none"/>
              </w:rPr>
            </w:pPr>
            <w:r>
              <w:rPr>
                <w:highlight w:val="none"/>
              </w:rPr>
              <w:t>The candidate codecs shall provide a complete VAD/DTX/CNG framework. It shall be possible to operate the codec with DTX on or DTX off.</w:t>
            </w:r>
          </w:p>
          <w:p>
            <w:pPr>
              <w:tabs>
                <w:tab w:val="left" w:pos="785"/>
              </w:tabs>
              <w:rPr>
                <w:highlight w:val="none"/>
              </w:rPr>
            </w:pPr>
            <w:r>
              <w:rPr>
                <w:highlight w:val="none"/>
              </w:rP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Encoder Interface</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encoder may provide an interface for optional indication of the expected playback format.</w:t>
            </w:r>
          </w:p>
          <w:p>
            <w:pPr>
              <w:jc w:val="left"/>
              <w:rPr>
                <w:highlight w:val="none"/>
                <w:lang w:val="en-US"/>
              </w:rPr>
            </w:pPr>
            <w:r>
              <w:rPr>
                <w:highlight w:val="none"/>
              </w:rPr>
              <w:t>The encoder shall provide an interface for activation/deactivation of pass-through operation for each audio stream individually (e.g. for an object or for an HOA stream).</w:t>
            </w:r>
            <w:r>
              <w:rPr>
                <w:highlight w:val="none"/>
                <w:lang w:val="en-US"/>
              </w:rPr>
              <w:t>]</w:t>
            </w:r>
          </w:p>
          <w:p>
            <w:pPr>
              <w:rPr>
                <w:highlight w:val="none"/>
              </w:rPr>
            </w:pPr>
            <w:r>
              <w:rPr>
                <w:highlight w:val="none"/>
              </w:rP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Rendered Output</w:t>
            </w:r>
            <w:r>
              <w:rPr>
                <w:b/>
                <w:highlight w:val="none"/>
                <w:lang w:val="en-US"/>
              </w:rPr>
              <w:t>]</w:t>
            </w:r>
          </w:p>
        </w:tc>
        <w:tc>
          <w:tcPr>
            <w:tcW w:w="7591" w:type="dxa"/>
            <w:noWrap w:val="0"/>
            <w:vAlign w:val="top"/>
          </w:tcPr>
          <w:p>
            <w:pPr>
              <w:jc w:val="left"/>
              <w:rPr>
                <w:highlight w:val="none"/>
                <w:lang w:val="en-US"/>
              </w:rPr>
            </w:pPr>
            <w:r>
              <w:rPr>
                <w:highlight w:val="none"/>
                <w:lang w:val="en-US"/>
              </w:rPr>
              <w:t>[Ericsson proposal: Th</w:t>
            </w:r>
            <w:r>
              <w:rPr>
                <w:highlight w:val="none"/>
              </w:rPr>
              <w:t>e decoder/renderer shall provide an interface for specification of the output audio format to be rendered. All Rendered Output Formats shall be supported.</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Non-Rendered Output</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decoder shall provide an interface for external rendering supporting all Non-rendered Output Formats.</w:t>
            </w:r>
          </w:p>
          <w:p>
            <w:pPr>
              <w:rPr>
                <w:highlight w:val="none"/>
                <w:lang w:val="en-US"/>
              </w:rPr>
            </w:pPr>
            <w:r>
              <w:rPr>
                <w:highlight w:val="none"/>
              </w:rPr>
              <w:t>Editor’s Note: Definition of a common interface is FFS.</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Interface for binaural rendering</w:t>
            </w:r>
          </w:p>
        </w:tc>
        <w:tc>
          <w:tcPr>
            <w:tcW w:w="7591" w:type="dxa"/>
            <w:noWrap w:val="0"/>
            <w:vAlign w:val="top"/>
          </w:tcPr>
          <w:p>
            <w:pPr>
              <w:rPr>
                <w:highlight w:val="none"/>
              </w:rPr>
            </w:pPr>
            <w:r>
              <w:rPr>
                <w:highlight w:val="none"/>
              </w:rPr>
              <w:t>The IVAS decoder/renderer shall provide an interface to provide [HRTF/BRIR] data for binaural rendering. The interface is [tbd].</w:t>
            </w:r>
          </w:p>
          <w:p>
            <w:pPr>
              <w:rPr>
                <w:highlight w:val="none"/>
              </w:rPr>
            </w:pPr>
            <w:r>
              <w:rPr>
                <w:highlight w:val="none"/>
              </w:rPr>
              <w:t>[Note: There was some support for this interface to follow the SOFA SimpleFreeFieldHRIR convention - See AES69-2015].</w:t>
            </w:r>
          </w:p>
          <w:p>
            <w:pPr>
              <w:rPr>
                <w:highlight w:val="none"/>
                <w:lang w:eastAsia="zh-CN"/>
              </w:rPr>
            </w:pPr>
            <w:r>
              <w:rPr>
                <w:highlight w:val="none"/>
              </w:rPr>
              <w:t xml:space="preserve">The IVAS decoder/renderer shall provide an API to provide </w:t>
            </w: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r>
              <w:rPr>
                <w:highlight w:val="none"/>
              </w:rPr>
              <w:t>[The IVAS decoder/renderer shall support direct headphone presentation.</w:t>
            </w:r>
            <w:r>
              <w:rPr>
                <w:rFonts w:hint="eastAsia"/>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Control Data For Binaural Audio Rendering</w:t>
            </w:r>
          </w:p>
        </w:tc>
        <w:tc>
          <w:tcPr>
            <w:tcW w:w="7591" w:type="dxa"/>
            <w:noWrap w:val="0"/>
            <w:vAlign w:val="top"/>
          </w:tcPr>
          <w:p>
            <w:pPr>
              <w:rPr>
                <w:highlight w:val="none"/>
                <w:lang w:eastAsia="zh-CN"/>
              </w:rPr>
            </w:pPr>
            <w:r>
              <w:rPr>
                <w:highlight w:val="none"/>
                <w:lang w:eastAsia="zh-CN"/>
              </w:rPr>
              <w:t>The IVAS decoder/renderer shall support the following control data for binaural audio rendering:</w:t>
            </w:r>
          </w:p>
          <w:p>
            <w:pPr>
              <w:rPr>
                <w:highlight w:val="none"/>
                <w:lang w:eastAsia="zh-CN"/>
              </w:rPr>
            </w:pPr>
            <w:r>
              <w:rPr>
                <w:highlight w:val="none"/>
                <w:lang w:eastAsia="zh-CN"/>
              </w:rPr>
              <w:t>[HRTF/BRIR] data for binaural rendering on command line interface. The format for [HRTF/BRIR] data is [tbd].</w:t>
            </w:r>
          </w:p>
          <w:p>
            <w:pPr>
              <w:rPr>
                <w:highlight w:val="none"/>
                <w:lang w:eastAsia="zh-CN"/>
              </w:rPr>
            </w:pPr>
            <w:r>
              <w:rPr>
                <w:highlight w:val="none"/>
                <w:lang w:eastAsia="zh-CN"/>
              </w:rPr>
              <w:t>[Note: There was some support for this interface to follow the SOFA SimpleFreeFieldHRIR convention - See AES69-2015].</w:t>
            </w:r>
          </w:p>
          <w:p>
            <w:pPr>
              <w:rPr>
                <w:highlight w:val="none"/>
                <w:lang w:eastAsia="zh-CN"/>
              </w:rPr>
            </w:pP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Direct headphone presentation</w:t>
            </w:r>
          </w:p>
        </w:tc>
        <w:tc>
          <w:tcPr>
            <w:tcW w:w="7591" w:type="dxa"/>
            <w:noWrap w:val="0"/>
            <w:vAlign w:val="top"/>
          </w:tcPr>
          <w:p>
            <w:pPr>
              <w:rPr>
                <w:rFonts w:hint="default"/>
                <w:highlight w:val="none"/>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r>
              <w:rPr>
                <w:rFonts w:hint="default"/>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[Decoder/Renderer Motion to Sound Algorithmic Delay]</w:t>
            </w:r>
          </w:p>
        </w:tc>
        <w:tc>
          <w:tcPr>
            <w:tcW w:w="7591" w:type="dxa"/>
            <w:noWrap w:val="0"/>
            <w:vAlign w:val="top"/>
          </w:tcPr>
          <w:p>
            <w:pPr>
              <w:jc w:val="left"/>
              <w:rPr>
                <w:highlight w:val="none"/>
                <w:lang w:val="en-US"/>
              </w:rPr>
            </w:pPr>
            <w:r>
              <w:rPr>
                <w:highlight w:val="none"/>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Output gain limitation</w:t>
            </w:r>
          </w:p>
        </w:tc>
        <w:tc>
          <w:tcPr>
            <w:tcW w:w="7591" w:type="dxa"/>
            <w:noWrap w:val="0"/>
            <w:vAlign w:val="top"/>
          </w:tcPr>
          <w:p>
            <w:pPr>
              <w:rPr>
                <w:highlight w:val="none"/>
              </w:rPr>
            </w:pPr>
            <w:r>
              <w:rPr>
                <w:highlight w:val="none"/>
              </w:rP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del w:id="6" w:author="Huan-yu Su" w:date="2019-07-05T22:40:56Z">
        <w:r>
          <w:rPr>
            <w:rFonts w:cs="Arial"/>
            <w:bCs/>
            <w:color w:val="000000"/>
            <w:szCs w:val="22"/>
            <w:lang w:val="en-US"/>
          </w:rPr>
          <w:delText>[</w:delText>
        </w:r>
      </w:del>
      <w:r>
        <w:rPr>
          <w:rFonts w:cs="Arial"/>
          <w:bCs/>
          <w:color w:val="000000"/>
          <w:szCs w:val="22"/>
        </w:rPr>
        <w:t>Definitions</w:t>
      </w:r>
      <w:del w:id="7" w:author="Huan-yu Su" w:date="2019-07-05T22:40:53Z">
        <w:r>
          <w:rPr>
            <w:rFonts w:cs="Arial"/>
            <w:bCs/>
            <w:color w:val="000000"/>
            <w:szCs w:val="22"/>
            <w:lang w:val="en-US"/>
          </w:rPr>
          <w:delText>]</w:delText>
        </w:r>
      </w:del>
    </w:p>
    <w:p>
      <w:pPr>
        <w:spacing w:before="0"/>
        <w:jc w:val="both"/>
        <w:rPr>
          <w:rFonts w:ascii="Arial" w:hAnsi="Arial"/>
          <w:szCs w:val="22"/>
          <w:highlight w:val="none"/>
        </w:rPr>
      </w:pPr>
    </w:p>
    <w:p>
      <w:pPr>
        <w:spacing w:before="0"/>
        <w:jc w:val="both"/>
        <w:rPr>
          <w:szCs w:val="22"/>
          <w:highlight w:val="none"/>
          <w:lang w:val="en-US"/>
        </w:rPr>
      </w:pPr>
      <w:r>
        <w:rPr>
          <w:rFonts w:ascii="Arial" w:hAnsi="Arial"/>
          <w:szCs w:val="22"/>
          <w:highlight w:val="none"/>
        </w:rPr>
        <w:t xml:space="preserve">Binaural audio: </w:t>
      </w:r>
      <w:r>
        <w:rPr>
          <w:rFonts w:hint="default"/>
          <w:szCs w:val="22"/>
          <w:highlight w:val="none"/>
        </w:rPr>
        <w:t>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rFonts w:hint="default"/>
          <w:lang w:val="en-US"/>
        </w:rPr>
        <w:t>A</w:t>
      </w:r>
      <w:r>
        <w:t xml:space="preserve">udio intended to be </w:t>
      </w:r>
      <w:r>
        <w:rPr>
          <w:rFonts w:hint="default"/>
          <w:lang w:val="en-US"/>
        </w:rPr>
        <w:t xml:space="preserve">presented </w:t>
      </w:r>
      <w:r>
        <w:t>such that</w:t>
      </w:r>
      <w:r>
        <w:rPr>
          <w:rFonts w:hint="default"/>
          <w:lang w:val="en-US"/>
        </w:rPr>
        <w:t xml:space="preserve"> it</w:t>
      </w:r>
      <w:r>
        <w:t xml:space="preserve"> is perceived to be fixed in relation to the listening environment.</w:t>
      </w:r>
    </w:p>
    <w:p>
      <w:pPr>
        <w:rPr>
          <w:rFonts w:hint="default"/>
          <w:lang w:val="en-US"/>
        </w:rPr>
      </w:pPr>
      <w:r>
        <w:t xml:space="preserve">Non-diegetic audio: </w:t>
      </w:r>
      <w:r>
        <w:rPr>
          <w:rFonts w:hint="default"/>
          <w:lang w:val="en-US"/>
        </w:rPr>
        <w:t>A</w:t>
      </w:r>
      <w:r>
        <w:t xml:space="preserve">udio intended to be </w:t>
      </w:r>
      <w:r>
        <w:rPr>
          <w:rFonts w:hint="default"/>
          <w:lang w:val="en-US"/>
        </w:rPr>
        <w:t xml:space="preserve">presented </w:t>
      </w:r>
      <w:r>
        <w:t xml:space="preserve">such that </w:t>
      </w:r>
      <w:r>
        <w:rPr>
          <w:rFonts w:hint="default"/>
          <w:lang w:val="en-US"/>
        </w:rPr>
        <w:t xml:space="preserve">it </w:t>
      </w:r>
      <w:r>
        <w:t>is perceived to be fixed in relation to the listener’s head.</w:t>
      </w:r>
      <w:r>
        <w:rPr>
          <w:rFonts w:hint="default"/>
          <w:lang w:val="en-US"/>
        </w:rPr>
        <w:t xml:space="preserve"> </w:t>
      </w:r>
    </w:p>
    <w:p>
      <w:pPr>
        <w:rPr>
          <w:lang w:val="en-US"/>
        </w:rPr>
      </w:pPr>
    </w:p>
    <w:p>
      <w:pPr>
        <w:rPr>
          <w:lang w:val="en-US"/>
        </w:rPr>
      </w:pPr>
    </w:p>
    <w:p>
      <w:pPr>
        <w:pStyle w:val="21"/>
        <w:rPr>
          <w:ins w:id="8" w:author="Huan-yu Su" w:date="2019-07-05T22:41:03Z"/>
          <w:lang w:val="en-US"/>
        </w:rPr>
      </w:pPr>
      <w:r>
        <w:rPr>
          <w:lang w:val="en-US"/>
        </w:rPr>
        <w:t xml:space="preserve">[Ericsson proposal: </w:t>
      </w:r>
      <w:r>
        <w:t>Table 2: Output formats, required (marked with ‘x’) or conditionally optional (at least one of the formats marked with ‘o’ are required)</w:t>
      </w:r>
      <w:r>
        <w:rPr>
          <w:lang w:val="en-US"/>
        </w:rPr>
        <w:t>]</w:t>
      </w:r>
    </w:p>
    <w:p>
      <w:pPr>
        <w:pStyle w:val="21"/>
        <w:rPr>
          <w:rFonts w:hint="default"/>
          <w:lang w:val="en-US"/>
        </w:rPr>
      </w:pPr>
      <w:ins w:id="9" w:author="Huan-yu Su" w:date="2019-07-05T22:41:05Z">
        <w:r>
          <w:rPr>
            <w:rFonts w:hint="default"/>
            <w:lang w:val="en-US"/>
          </w:rPr>
          <w:t>[</w:t>
        </w:r>
      </w:ins>
    </w:p>
    <w:tbl>
      <w:tblPr>
        <w:tblStyle w:val="12"/>
        <w:tblW w:w="7193"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tblGrid>
      <w:tr>
        <w:tblPrEx>
          <w:tblLayout w:type="fixed"/>
          <w:tblCellMar>
            <w:top w:w="0" w:type="dxa"/>
            <w:left w:w="108" w:type="dxa"/>
            <w:bottom w:w="0" w:type="dxa"/>
            <w:right w:w="108" w:type="dxa"/>
          </w:tblCellMar>
        </w:tblPrEx>
        <w:trPr>
          <w:trHeight w:val="315" w:hRule="atLeast"/>
          <w:jc w:val="center"/>
        </w:trPr>
        <w:tc>
          <w:tcPr>
            <w:tcW w:w="1752" w:type="dxa"/>
            <w:tcBorders>
              <w:bottom w:val="single" w:color="auto" w:sz="4" w:space="0"/>
              <w:right w:val="single" w:color="auto" w:sz="4" w:space="0"/>
            </w:tcBorders>
            <w:noWrap/>
            <w:vAlign w:val="bottom"/>
          </w:tcPr>
          <w:p>
            <w:pPr>
              <w:spacing w:after="0"/>
              <w:rPr>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pPr>
            <w:r>
              <w:t>Non-rendered formats</w:t>
            </w:r>
          </w:p>
        </w:tc>
      </w:tr>
      <w:tr>
        <w:tblPrEx>
          <w:tblLayout w:type="fixed"/>
          <w:tblCellMar>
            <w:top w:w="0" w:type="dxa"/>
            <w:left w:w="108" w:type="dxa"/>
            <w:bottom w:w="0" w:type="dxa"/>
            <w:right w:w="108" w:type="dxa"/>
          </w:tblCellMar>
        </w:tblPrEx>
        <w:trPr>
          <w:gridAfter w:val="1"/>
          <w:wAfter w:w="1" w:type="dxa"/>
          <w:trHeight w:val="1243" w:hRule="atLeast"/>
          <w:jc w:val="center"/>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szCs w:val="18"/>
              </w:rPr>
            </w:pPr>
            <w:r>
              <w:rPr>
                <w:szCs w:val="18"/>
              </w:rPr>
              <w:t>Output</w:t>
            </w:r>
          </w:p>
          <w:p>
            <w:pPr>
              <w:pStyle w:val="22"/>
              <w:jc w:val="right"/>
              <w:rPr>
                <w:szCs w:val="18"/>
              </w:rPr>
            </w:pPr>
            <w:r>
              <w:rPr>
                <w:szCs w:val="18"/>
              </w:rPr>
              <w:t>format</w:t>
            </w:r>
          </w:p>
          <w:p>
            <w:pPr>
              <w:pStyle w:val="22"/>
              <w:rPr>
                <w:szCs w:val="18"/>
              </w:rPr>
            </w:pPr>
          </w:p>
          <w:p>
            <w:pPr>
              <w:pStyle w:val="22"/>
              <w:jc w:val="left"/>
              <w:rPr>
                <w:szCs w:val="18"/>
              </w:rPr>
            </w:pPr>
            <w:r>
              <w:rPr>
                <w:szCs w:val="18"/>
              </w:rPr>
              <w:t>Input</w:t>
            </w:r>
          </w:p>
          <w:p>
            <w:pPr>
              <w:pStyle w:val="22"/>
              <w:jc w:val="left"/>
              <w:rPr>
                <w:bCs/>
                <w:szCs w:val="18"/>
              </w:rPr>
            </w:pPr>
            <w:r>
              <w:rPr>
                <w:szCs w:val="18"/>
              </w:rPr>
              <w:t xml:space="preserve">format  </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Channel-based</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Binaural</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[Spatial]</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Object-based</w:t>
            </w: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Channel-based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Binaural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[Spatial]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Object-based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r>
      <w:tr>
        <w:tblPrEx>
          <w:tblLayout w:type="fixed"/>
          <w:tblCellMar>
            <w:top w:w="0" w:type="dxa"/>
            <w:left w:w="108" w:type="dxa"/>
            <w:bottom w:w="0" w:type="dxa"/>
            <w:right w:w="108" w:type="dxa"/>
          </w:tblCellMar>
        </w:tblPrEx>
        <w:trPr>
          <w:trHeight w:val="699" w:hRule="atLeast"/>
          <w:jc w:val="center"/>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Combinations of input formats</w:t>
            </w:r>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color w:val="091E42"/>
              </w:rPr>
            </w:pPr>
            <w:r>
              <w:rPr>
                <w:color w:val="091E42"/>
              </w:rPr>
              <w:t>Output formats of corresponding input formats</w:t>
            </w:r>
          </w:p>
        </w:tc>
      </w:tr>
    </w:tbl>
    <w:p>
      <w:pPr>
        <w:jc w:val="center"/>
        <w:rPr>
          <w:rFonts w:hint="default"/>
          <w:lang w:val="en-US"/>
        </w:rPr>
        <w:pPrChange w:id="10" w:author="Huan-yu Su" w:date="2019-07-05T22:41:17Z">
          <w:pPr/>
        </w:pPrChange>
      </w:pPr>
      <w:ins w:id="11" w:author="Huan-yu Su" w:date="2019-07-05T22:41:19Z">
        <w:r>
          <w:rPr>
            <w:rFonts w:hint="default"/>
            <w:lang w:val="en-US"/>
          </w:rPr>
          <w:t>]</w:t>
        </w:r>
      </w:ins>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noWrap w:val="0"/>
            <w:vAlign w:val="top"/>
          </w:tcPr>
          <w:p>
            <w:pPr>
              <w:pStyle w:val="26"/>
              <w:rPr>
                <w:b/>
                <w:sz w:val="16"/>
              </w:rPr>
            </w:pPr>
            <w:r>
              <w:rPr>
                <w:b/>
                <w:sz w:val="16"/>
              </w:rPr>
              <w:t>Date</w:t>
            </w:r>
          </w:p>
        </w:tc>
        <w:tc>
          <w:tcPr>
            <w:tcW w:w="1131" w:type="dxa"/>
            <w:noWrap w:val="0"/>
            <w:vAlign w:val="top"/>
          </w:tcPr>
          <w:p>
            <w:pPr>
              <w:pStyle w:val="26"/>
              <w:rPr>
                <w:b/>
                <w:sz w:val="16"/>
              </w:rPr>
            </w:pPr>
            <w:r>
              <w:rPr>
                <w:b/>
                <w:sz w:val="16"/>
              </w:rPr>
              <w:t>Meeting</w:t>
            </w:r>
          </w:p>
        </w:tc>
        <w:tc>
          <w:tcPr>
            <w:tcW w:w="5539" w:type="dxa"/>
            <w:noWrap w:val="0"/>
            <w:vAlign w:val="top"/>
          </w:tcPr>
          <w:p>
            <w:pPr>
              <w:pStyle w:val="26"/>
              <w:rPr>
                <w:b/>
                <w:sz w:val="16"/>
              </w:rPr>
            </w:pPr>
            <w:r>
              <w:rPr>
                <w:b/>
                <w:sz w:val="16"/>
              </w:rPr>
              <w:t>Subject/Comment</w:t>
            </w:r>
          </w:p>
        </w:tc>
        <w:tc>
          <w:tcPr>
            <w:tcW w:w="849" w:type="dxa"/>
            <w:noWrap w:val="0"/>
            <w:vAlign w:val="top"/>
          </w:tcPr>
          <w:p>
            <w:pPr>
              <w:pStyle w:val="26"/>
              <w:rPr>
                <w:b/>
                <w:sz w:val="16"/>
              </w:rPr>
            </w:pPr>
            <w:r>
              <w:rPr>
                <w:b/>
                <w:sz w:val="16"/>
              </w:rPr>
              <w:t>Old</w:t>
            </w:r>
          </w:p>
        </w:tc>
        <w:tc>
          <w:tcPr>
            <w:tcW w:w="942" w:type="dxa"/>
            <w:noWrap w:val="0"/>
            <w:vAlign w:val="top"/>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2019-04-11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SA4#103</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0.0.9</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ins w:id="12" w:author="Huan-yu Su" w:date="2019-07-05T22:41:57Z"/>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ins w:id="13" w:author="Huan-yu Su" w:date="2019-07-05T22:41:57Z"/>
                <w:rFonts w:hint="default"/>
                <w:lang w:val="en-US" w:eastAsia="zh-CN"/>
              </w:rPr>
            </w:pPr>
            <w:ins w:id="14" w:author="Huan-yu Su" w:date="2019-07-05T22:41:59Z">
              <w:r>
                <w:rPr>
                  <w:rFonts w:hint="default"/>
                  <w:lang w:val="en-US" w:eastAsia="zh-CN"/>
                </w:rPr>
                <w:t>20</w:t>
              </w:r>
            </w:ins>
            <w:ins w:id="15" w:author="Huan-yu Su" w:date="2019-07-05T22:42:00Z">
              <w:r>
                <w:rPr>
                  <w:rFonts w:hint="default"/>
                  <w:lang w:val="en-US" w:eastAsia="zh-CN"/>
                </w:rPr>
                <w:t>19</w:t>
              </w:r>
            </w:ins>
            <w:ins w:id="16" w:author="Huan-yu Su" w:date="2019-07-05T22:42:01Z">
              <w:r>
                <w:rPr>
                  <w:rFonts w:hint="default"/>
                  <w:lang w:val="en-US" w:eastAsia="zh-CN"/>
                </w:rPr>
                <w:t>-</w:t>
              </w:r>
            </w:ins>
            <w:ins w:id="17" w:author="Huan-yu Su" w:date="2019-07-05T22:42:02Z">
              <w:r>
                <w:rPr>
                  <w:rFonts w:hint="default"/>
                  <w:lang w:val="en-US" w:eastAsia="zh-CN"/>
                </w:rPr>
                <w:t>0</w:t>
              </w:r>
            </w:ins>
            <w:ins w:id="18" w:author="Huan-yu Su" w:date="2019-07-05T22:42:03Z">
              <w:r>
                <w:rPr>
                  <w:rFonts w:hint="default"/>
                  <w:lang w:val="en-US" w:eastAsia="zh-CN"/>
                </w:rPr>
                <w:t>7</w:t>
              </w:r>
            </w:ins>
            <w:ins w:id="19" w:author="Huan-yu Su" w:date="2019-07-05T22:42:07Z">
              <w:r>
                <w:rPr>
                  <w:rFonts w:hint="default"/>
                  <w:lang w:val="en-US" w:eastAsia="zh-CN"/>
                </w:rPr>
                <w:t>-5</w:t>
              </w:r>
            </w:ins>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ins w:id="20" w:author="Huan-yu Su" w:date="2019-07-05T22:41:57Z"/>
                <w:rFonts w:hint="default"/>
                <w:lang w:val="en-US" w:eastAsia="zh-CN"/>
              </w:rPr>
            </w:pPr>
            <w:ins w:id="21" w:author="Huan-yu Su" w:date="2019-07-05T22:42:09Z">
              <w:r>
                <w:rPr>
                  <w:rFonts w:hint="default"/>
                  <w:lang w:val="en-US" w:eastAsia="zh-CN"/>
                </w:rPr>
                <w:t>SA</w:t>
              </w:r>
            </w:ins>
            <w:ins w:id="22" w:author="Huan-yu Su" w:date="2019-07-05T22:42:11Z">
              <w:r>
                <w:rPr>
                  <w:rFonts w:hint="default"/>
                  <w:lang w:val="en-US" w:eastAsia="zh-CN"/>
                </w:rPr>
                <w:t>4#</w:t>
              </w:r>
            </w:ins>
            <w:ins w:id="23" w:author="Huan-yu Su" w:date="2019-07-05T22:42:13Z">
              <w:r>
                <w:rPr>
                  <w:rFonts w:hint="default"/>
                  <w:lang w:val="en-US" w:eastAsia="zh-CN"/>
                </w:rPr>
                <w:t>104</w:t>
              </w:r>
            </w:ins>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ins w:id="24" w:author="Huan-yu Su" w:date="2019-07-05T22:41:57Z"/>
                <w:rFonts w:hint="default" w:cs="Arial"/>
                <w:color w:val="3333FF"/>
                <w:sz w:val="20"/>
                <w:lang w:val="en-US"/>
              </w:rPr>
            </w:pPr>
            <w:ins w:id="25" w:author="Huan-yu Su" w:date="2019-07-05T22:42:17Z">
              <w:r>
                <w:rPr>
                  <w:rFonts w:hint="default" w:cs="Arial"/>
                  <w:color w:val="3333FF"/>
                  <w:sz w:val="20"/>
                  <w:lang w:val="en-US"/>
                </w:rPr>
                <w:t>Im</w:t>
              </w:r>
            </w:ins>
            <w:ins w:id="26" w:author="Huan-yu Su" w:date="2019-07-05T22:42:18Z">
              <w:r>
                <w:rPr>
                  <w:rFonts w:hint="default" w:cs="Arial"/>
                  <w:color w:val="3333FF"/>
                  <w:sz w:val="20"/>
                  <w:lang w:val="en-US"/>
                </w:rPr>
                <w:t>plemen</w:t>
              </w:r>
            </w:ins>
            <w:ins w:id="27" w:author="Huan-yu Su" w:date="2019-07-05T22:42:19Z">
              <w:r>
                <w:rPr>
                  <w:rFonts w:hint="default" w:cs="Arial"/>
                  <w:color w:val="3333FF"/>
                  <w:sz w:val="20"/>
                  <w:lang w:val="en-US"/>
                </w:rPr>
                <w:t xml:space="preserve">t </w:t>
              </w:r>
            </w:ins>
            <w:ins w:id="28" w:author="Huan-yu Su" w:date="2019-07-05T22:42:22Z">
              <w:r>
                <w:rPr>
                  <w:rFonts w:hint="default" w:cs="Arial"/>
                  <w:color w:val="3333FF"/>
                  <w:sz w:val="20"/>
                  <w:lang w:val="en-US"/>
                </w:rPr>
                <w:t>de</w:t>
              </w:r>
            </w:ins>
            <w:ins w:id="29" w:author="Huan-yu Su" w:date="2019-07-05T22:42:23Z">
              <w:r>
                <w:rPr>
                  <w:rFonts w:hint="default" w:cs="Arial"/>
                  <w:color w:val="3333FF"/>
                  <w:sz w:val="20"/>
                  <w:lang w:val="en-US"/>
                </w:rPr>
                <w:t>cisio</w:t>
              </w:r>
            </w:ins>
            <w:ins w:id="30" w:author="Huan-yu Su" w:date="2019-07-05T22:42:24Z">
              <w:r>
                <w:rPr>
                  <w:rFonts w:hint="default" w:cs="Arial"/>
                  <w:color w:val="3333FF"/>
                  <w:sz w:val="20"/>
                  <w:lang w:val="en-US"/>
                </w:rPr>
                <w:t>n</w:t>
              </w:r>
            </w:ins>
            <w:ins w:id="31" w:author="Huan-yu Su" w:date="2019-07-05T22:42:27Z">
              <w:r>
                <w:rPr>
                  <w:rFonts w:hint="default" w:cs="Arial"/>
                  <w:color w:val="3333FF"/>
                  <w:sz w:val="20"/>
                  <w:lang w:val="en-US"/>
                </w:rPr>
                <w:t xml:space="preserve">s </w:t>
              </w:r>
            </w:ins>
            <w:ins w:id="32" w:author="Huan-yu Su" w:date="2019-07-05T22:42:28Z">
              <w:r>
                <w:rPr>
                  <w:rFonts w:hint="default" w:cs="Arial"/>
                  <w:color w:val="3333FF"/>
                  <w:sz w:val="20"/>
                  <w:lang w:val="en-US"/>
                </w:rPr>
                <w:t>fr</w:t>
              </w:r>
            </w:ins>
            <w:ins w:id="33" w:author="Huan-yu Su" w:date="2019-07-05T22:42:29Z">
              <w:r>
                <w:rPr>
                  <w:rFonts w:hint="default" w:cs="Arial"/>
                  <w:color w:val="3333FF"/>
                  <w:sz w:val="20"/>
                  <w:lang w:val="en-US"/>
                </w:rPr>
                <w:t xml:space="preserve">om </w:t>
              </w:r>
            </w:ins>
            <w:ins w:id="34" w:author="Huan-yu Su" w:date="2019-07-05T22:42:30Z">
              <w:r>
                <w:rPr>
                  <w:rFonts w:hint="default" w:cs="Arial"/>
                  <w:color w:val="3333FF"/>
                  <w:sz w:val="20"/>
                  <w:lang w:val="en-US"/>
                </w:rPr>
                <w:t>S</w:t>
              </w:r>
            </w:ins>
            <w:ins w:id="35" w:author="Huan-yu Su" w:date="2019-07-05T22:42:31Z">
              <w:r>
                <w:rPr>
                  <w:rFonts w:hint="default" w:cs="Arial"/>
                  <w:color w:val="3333FF"/>
                  <w:sz w:val="20"/>
                  <w:lang w:val="en-US"/>
                </w:rPr>
                <w:t xml:space="preserve">A4 </w:t>
              </w:r>
            </w:ins>
            <w:ins w:id="36" w:author="Huan-yu Su" w:date="2019-07-05T22:42:33Z">
              <w:r>
                <w:rPr>
                  <w:rFonts w:hint="default" w:cs="Arial"/>
                  <w:color w:val="3333FF"/>
                  <w:sz w:val="20"/>
                  <w:lang w:val="en-US"/>
                </w:rPr>
                <w:t>Pl</w:t>
              </w:r>
            </w:ins>
            <w:ins w:id="37" w:author="Huan-yu Su" w:date="2019-07-05T22:42:34Z">
              <w:r>
                <w:rPr>
                  <w:rFonts w:hint="default" w:cs="Arial"/>
                  <w:color w:val="3333FF"/>
                  <w:sz w:val="20"/>
                  <w:lang w:val="en-US"/>
                </w:rPr>
                <w:t>e</w:t>
              </w:r>
            </w:ins>
            <w:ins w:id="38" w:author="Huan-yu Su" w:date="2019-07-05T22:42:35Z">
              <w:r>
                <w:rPr>
                  <w:rFonts w:hint="default" w:cs="Arial"/>
                  <w:color w:val="3333FF"/>
                  <w:sz w:val="20"/>
                  <w:lang w:val="en-US"/>
                </w:rPr>
                <w:t>nar</w:t>
              </w:r>
            </w:ins>
            <w:ins w:id="39" w:author="Huan-yu Su" w:date="2019-07-05T22:42:36Z">
              <w:r>
                <w:rPr>
                  <w:rFonts w:hint="default" w:cs="Arial"/>
                  <w:color w:val="3333FF"/>
                  <w:sz w:val="20"/>
                  <w:lang w:val="en-US"/>
                </w:rPr>
                <w:t>y</w:t>
              </w:r>
            </w:ins>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ins w:id="40" w:author="Huan-yu Su" w:date="2019-07-05T22:41:57Z"/>
                <w:rFonts w:hint="default"/>
                <w:lang w:val="en-US" w:eastAsia="zh-CN"/>
              </w:rPr>
            </w:pPr>
            <w:ins w:id="41" w:author="Huan-yu Su" w:date="2019-07-05T22:42:39Z">
              <w:r>
                <w:rPr>
                  <w:rFonts w:hint="default"/>
                  <w:lang w:val="en-US" w:eastAsia="zh-CN"/>
                </w:rPr>
                <w:t>0.0</w:t>
              </w:r>
            </w:ins>
            <w:ins w:id="42" w:author="Huan-yu Su" w:date="2019-07-05T22:42:40Z">
              <w:r>
                <w:rPr>
                  <w:rFonts w:hint="default"/>
                  <w:lang w:val="en-US" w:eastAsia="zh-CN"/>
                </w:rPr>
                <w:t>.1</w:t>
              </w:r>
            </w:ins>
            <w:ins w:id="43" w:author="Huan-yu Su" w:date="2019-07-05T22:42:41Z">
              <w:r>
                <w:rPr>
                  <w:rFonts w:hint="default"/>
                  <w:lang w:val="en-US" w:eastAsia="zh-CN"/>
                </w:rPr>
                <w:t>2</w:t>
              </w:r>
            </w:ins>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ins w:id="44" w:author="Huan-yu Su" w:date="2019-07-05T22:41:57Z"/>
                <w:rFonts w:hint="default"/>
                <w:lang w:val="en-US" w:eastAsia="zh-CN"/>
              </w:rPr>
            </w:pPr>
            <w:ins w:id="45" w:author="Huan-yu Su" w:date="2019-07-05T22:42:42Z">
              <w:r>
                <w:rPr>
                  <w:rFonts w:hint="default"/>
                  <w:lang w:val="en-US" w:eastAsia="zh-CN"/>
                </w:rPr>
                <w:t>0.</w:t>
              </w:r>
            </w:ins>
            <w:ins w:id="46" w:author="Huan-yu Su" w:date="2019-07-05T22:42:43Z">
              <w:r>
                <w:rPr>
                  <w:rFonts w:hint="default"/>
                  <w:lang w:val="en-US" w:eastAsia="zh-CN"/>
                </w:rPr>
                <w:t>1</w:t>
              </w:r>
            </w:ins>
            <w:ins w:id="47" w:author="Huan-yu Su" w:date="2019-07-05T22:42:44Z">
              <w:r>
                <w:rPr>
                  <w:rFonts w:hint="default"/>
                  <w:lang w:val="en-US" w:eastAsia="zh-CN"/>
                </w:rPr>
                <w:t>.0</w:t>
              </w:r>
            </w:ins>
          </w:p>
        </w:tc>
      </w:tr>
    </w:tbl>
    <w:p>
      <w:pPr>
        <w:rPr>
          <w:rFonts w:hint="eastAsia"/>
          <w:lang w:eastAsia="zh-CN"/>
        </w:rPr>
      </w:pPr>
      <w:bookmarkStart w:id="4" w:name="_GoBack"/>
      <w:bookmarkEnd w:id="4"/>
    </w:p>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TSG SA4#104 meeting</w:t>
    </w:r>
    <w:r>
      <w:rPr>
        <w:rFonts w:cs="Arial"/>
        <w:b/>
        <w:i/>
      </w:rPr>
      <w:tab/>
    </w:r>
    <w:r>
      <w:rPr>
        <w:rFonts w:cs="Arial"/>
        <w:b/>
        <w:i/>
        <w:sz w:val="28"/>
        <w:szCs w:val="28"/>
      </w:rPr>
      <w:t>Tdoc S4-190</w:t>
    </w:r>
    <w:r>
      <w:rPr>
        <w:rFonts w:hint="default" w:cs="Arial"/>
        <w:b/>
        <w:i/>
        <w:sz w:val="28"/>
        <w:szCs w:val="28"/>
        <w:lang w:val="en-US"/>
      </w:rPr>
      <w:t>83</w:t>
    </w:r>
    <w:ins w:id="0" w:author="Huan-yu Su" w:date="2019-07-05T22:40:32Z">
      <w:r>
        <w:rPr>
          <w:rFonts w:hint="default" w:cs="Arial"/>
          <w:b/>
          <w:i/>
          <w:sz w:val="28"/>
          <w:szCs w:val="28"/>
          <w:lang w:val="en-US"/>
        </w:rPr>
        <w:t>9</w:t>
      </w:r>
    </w:ins>
    <w:del w:id="1" w:author="Huan-yu Su" w:date="2019-07-05T22:40:32Z">
      <w:r>
        <w:rPr>
          <w:rFonts w:hint="default" w:cs="Arial"/>
          <w:b/>
          <w:i/>
          <w:sz w:val="28"/>
          <w:szCs w:val="28"/>
          <w:lang w:val="en-US"/>
        </w:rPr>
        <w:delText>8</w:delText>
      </w:r>
    </w:del>
  </w:p>
  <w:p>
    <w:pPr>
      <w:tabs>
        <w:tab w:val="right" w:pos="9360"/>
      </w:tabs>
      <w:spacing w:before="40" w:after="0"/>
    </w:pPr>
    <w:r>
      <w:rPr>
        <w:rFonts w:cs="Arial"/>
        <w:lang w:val="en-US"/>
      </w:rPr>
      <w:t>01-05 July 2019, Cork, Ireland</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 Su">
    <w15:presenceInfo w15:providerId="None" w15:userId="Huan-yu 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B7E7780"/>
    <w:rsid w:val="0D5A5FDC"/>
    <w:rsid w:val="0D9B3E69"/>
    <w:rsid w:val="0E58568F"/>
    <w:rsid w:val="10E11D69"/>
    <w:rsid w:val="117205ED"/>
    <w:rsid w:val="12E74482"/>
    <w:rsid w:val="144D417B"/>
    <w:rsid w:val="146B27F9"/>
    <w:rsid w:val="148F2C4F"/>
    <w:rsid w:val="1614310C"/>
    <w:rsid w:val="174036FE"/>
    <w:rsid w:val="17EC59F1"/>
    <w:rsid w:val="1ABE0EF0"/>
    <w:rsid w:val="1AC70EC4"/>
    <w:rsid w:val="1B17081F"/>
    <w:rsid w:val="1C1F3AD6"/>
    <w:rsid w:val="1DC05398"/>
    <w:rsid w:val="1F6869CF"/>
    <w:rsid w:val="207623AA"/>
    <w:rsid w:val="22374C5B"/>
    <w:rsid w:val="24B759A3"/>
    <w:rsid w:val="26217F1C"/>
    <w:rsid w:val="2D3C0CBD"/>
    <w:rsid w:val="2DD53757"/>
    <w:rsid w:val="2DE20B16"/>
    <w:rsid w:val="30D2341C"/>
    <w:rsid w:val="33052371"/>
    <w:rsid w:val="33C72D0B"/>
    <w:rsid w:val="35A4402B"/>
    <w:rsid w:val="38E93D1C"/>
    <w:rsid w:val="39735435"/>
    <w:rsid w:val="39892057"/>
    <w:rsid w:val="3A951318"/>
    <w:rsid w:val="3ADC5D8F"/>
    <w:rsid w:val="3C99272B"/>
    <w:rsid w:val="41803080"/>
    <w:rsid w:val="421E6FBD"/>
    <w:rsid w:val="429F18BC"/>
    <w:rsid w:val="43B04A96"/>
    <w:rsid w:val="43DD421D"/>
    <w:rsid w:val="440F5184"/>
    <w:rsid w:val="44C1243A"/>
    <w:rsid w:val="47CB3809"/>
    <w:rsid w:val="4A14080B"/>
    <w:rsid w:val="506D3CB0"/>
    <w:rsid w:val="507A6B06"/>
    <w:rsid w:val="53ED503F"/>
    <w:rsid w:val="57ED2006"/>
    <w:rsid w:val="583A3EB3"/>
    <w:rsid w:val="5CA700D2"/>
    <w:rsid w:val="5D1E70BA"/>
    <w:rsid w:val="5F932612"/>
    <w:rsid w:val="61196642"/>
    <w:rsid w:val="620B6882"/>
    <w:rsid w:val="62261ED7"/>
    <w:rsid w:val="62A30992"/>
    <w:rsid w:val="6361252E"/>
    <w:rsid w:val="69A710D7"/>
    <w:rsid w:val="6B4141DB"/>
    <w:rsid w:val="6B6373E0"/>
    <w:rsid w:val="6C160236"/>
    <w:rsid w:val="6F167EF9"/>
    <w:rsid w:val="738273FB"/>
    <w:rsid w:val="742011CE"/>
    <w:rsid w:val="771D34EF"/>
    <w:rsid w:val="7F183216"/>
    <w:rsid w:val="7F7D6D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7</Pages>
  <Words>2079</Words>
  <Characters>11839</Characters>
  <Lines>61</Lines>
  <Paragraphs>17</Paragraphs>
  <TotalTime>28</TotalTime>
  <ScaleCrop>false</ScaleCrop>
  <LinksUpToDate>false</LinksUpToDate>
  <CharactersWithSpaces>13693</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2019-07-05T14:42:49Z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2052-11.1.0.8696</vt:lpwstr>
  </property>
</Properties>
</file>